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1A153" w14:textId="2F10617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F43C8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7E446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6724</w:t>
      </w:r>
    </w:p>
    <w:p w14:paraId="6B56BFDF" w14:textId="1F088459" w:rsidR="00A24F28" w:rsidRPr="003244C5" w:rsidRDefault="009F43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</w:t>
      </w:r>
      <w:r>
        <w:rPr>
          <w:rFonts w:ascii="Arial" w:eastAsia="Arial Unicode MS" w:hAnsi="Arial" w:cs="Arial"/>
          <w:b/>
          <w:bCs/>
          <w:sz w:val="24"/>
        </w:rPr>
        <w:t>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F4104C4" w14:textId="25C04179" w:rsidR="00772F47" w:rsidRPr="00FB5D13" w:rsidRDefault="00A24F28" w:rsidP="00CD6502">
      <w:pPr>
        <w:spacing w:beforeLines="50" w:before="120"/>
        <w:ind w:left="2126" w:hanging="2126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043541">
        <w:rPr>
          <w:rFonts w:ascii="Arial" w:hAnsi="Arial" w:cs="Arial"/>
          <w:b/>
        </w:rPr>
        <w:t>ZTE</w:t>
      </w:r>
    </w:p>
    <w:p w14:paraId="6C60AB3E" w14:textId="6F62284E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CD6502">
        <w:rPr>
          <w:rFonts w:ascii="Arial" w:hAnsi="Arial" w:cs="Arial"/>
          <w:b/>
        </w:rPr>
        <w:t>KI#</w:t>
      </w:r>
      <w:r w:rsidR="00996F5A">
        <w:rPr>
          <w:rFonts w:ascii="Arial" w:hAnsi="Arial" w:cs="Arial"/>
          <w:b/>
        </w:rPr>
        <w:t>1 conclusion proposal</w:t>
      </w:r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2A3163BB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19.</w:t>
      </w:r>
      <w:r w:rsidR="00497269">
        <w:rPr>
          <w:rFonts w:ascii="Arial" w:hAnsi="Arial" w:cs="Arial"/>
          <w:b/>
        </w:rPr>
        <w:t>11</w:t>
      </w:r>
    </w:p>
    <w:p w14:paraId="50306FB0" w14:textId="534D150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FS_</w:t>
      </w:r>
      <w:r w:rsidR="00497269">
        <w:rPr>
          <w:rFonts w:ascii="Arial" w:hAnsi="Arial" w:cs="Arial"/>
          <w:b/>
        </w:rPr>
        <w:t>UPEAS_Ph2</w:t>
      </w:r>
      <w:r w:rsidR="00462B3D" w:rsidRPr="00FB5D13">
        <w:rPr>
          <w:rFonts w:ascii="Arial" w:hAnsi="Arial" w:cs="Arial"/>
          <w:b/>
        </w:rPr>
        <w:t xml:space="preserve"> 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548E204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043541">
        <w:rPr>
          <w:rFonts w:ascii="Arial" w:hAnsi="Arial" w:cs="Arial"/>
          <w:i/>
        </w:rPr>
        <w:t xml:space="preserve">proposes </w:t>
      </w:r>
      <w:r w:rsidR="00996F5A">
        <w:rPr>
          <w:rFonts w:ascii="Arial" w:hAnsi="Arial" w:cs="Arial"/>
          <w:i/>
        </w:rPr>
        <w:t>conclusion on KI#1</w:t>
      </w:r>
      <w:r w:rsidR="00FB5D13">
        <w:rPr>
          <w:rFonts w:ascii="Arial" w:hAnsi="Arial" w:cs="Arial"/>
          <w:i/>
        </w:rPr>
        <w:t xml:space="preserve">in TR </w:t>
      </w:r>
      <w:r w:rsidR="00FB5D13" w:rsidRPr="0079300F">
        <w:rPr>
          <w:rFonts w:ascii="Arial" w:hAnsi="Arial" w:cs="Arial"/>
          <w:i/>
        </w:rPr>
        <w:t>23.700-</w:t>
      </w:r>
      <w:r w:rsidR="00497269">
        <w:rPr>
          <w:rFonts w:ascii="Arial" w:hAnsi="Arial" w:cs="Arial"/>
          <w:i/>
        </w:rPr>
        <w:t>63</w:t>
      </w:r>
      <w:r w:rsidR="00FB5D13">
        <w:rPr>
          <w:rFonts w:ascii="Arial" w:hAnsi="Arial" w:cs="Arial"/>
          <w:i/>
        </w:rPr>
        <w:t>.</w:t>
      </w:r>
    </w:p>
    <w:p w14:paraId="631913F7" w14:textId="00F1A32E" w:rsidR="00CA6115" w:rsidRPr="00A91269" w:rsidRDefault="00043541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</w:t>
      </w:r>
      <w:r w:rsidR="00CA6115" w:rsidRPr="00A91269">
        <w:t>sal</w:t>
      </w:r>
    </w:p>
    <w:p w14:paraId="541FD5A7" w14:textId="30155B9E" w:rsidR="00CA6115" w:rsidRDefault="00F40EE5" w:rsidP="008754B1">
      <w:pPr>
        <w:jc w:val="both"/>
        <w:rPr>
          <w:lang w:eastAsia="zh-CN"/>
        </w:rPr>
      </w:pPr>
      <w:r w:rsidRPr="00A91269">
        <w:rPr>
          <w:lang w:eastAsia="zh-CN"/>
        </w:rPr>
        <w:t>It is proposed to capture the following changes vs. TR</w:t>
      </w:r>
      <w:r w:rsidR="00B7146B" w:rsidRPr="00A91269">
        <w:t> </w:t>
      </w:r>
      <w:r w:rsidRPr="00A91269">
        <w:rPr>
          <w:lang w:eastAsia="zh-CN"/>
        </w:rPr>
        <w:t>23.</w:t>
      </w:r>
      <w:r w:rsidR="00AE0B99" w:rsidRPr="00A91269">
        <w:rPr>
          <w:lang w:eastAsia="zh-CN"/>
        </w:rPr>
        <w:t>700-</w:t>
      </w:r>
      <w:r w:rsidR="00497269">
        <w:rPr>
          <w:lang w:eastAsia="zh-CN"/>
        </w:rPr>
        <w:t>63</w:t>
      </w:r>
      <w:r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C4F7D2" w14:textId="77777777" w:rsidR="00A94C60" w:rsidRPr="00511119" w:rsidRDefault="00A94C60" w:rsidP="00A94C60">
      <w:pPr>
        <w:pStyle w:val="2"/>
        <w:rPr>
          <w:lang w:eastAsia="ko-KR"/>
        </w:rPr>
      </w:pPr>
      <w:bookmarkStart w:id="2" w:name="_Toc164467607"/>
      <w:bookmarkStart w:id="3" w:name="_Toc164467707"/>
      <w:bookmarkEnd w:id="1"/>
      <w:r w:rsidRPr="00812AB1">
        <w:t>8.</w:t>
      </w:r>
      <w:r>
        <w:t>1</w:t>
      </w:r>
      <w:r w:rsidRPr="00165050">
        <w:tab/>
      </w:r>
      <w:r w:rsidRPr="00511119">
        <w:rPr>
          <w:rFonts w:eastAsia="宋体"/>
          <w:lang w:val="en-US" w:eastAsia="zh-CN"/>
        </w:rPr>
        <w:t xml:space="preserve">Interim Conclusions for </w:t>
      </w:r>
      <w:r w:rsidRPr="00511119">
        <w:rPr>
          <w:lang w:eastAsia="ko-KR"/>
        </w:rPr>
        <w:t xml:space="preserve">Key Issue #1: </w:t>
      </w:r>
      <w:r w:rsidRPr="00511119">
        <w:t>Selection of UPF providing a selected user plane functionality</w:t>
      </w:r>
      <w:bookmarkEnd w:id="2"/>
      <w:bookmarkEnd w:id="3"/>
    </w:p>
    <w:p w14:paraId="2A63F35B" w14:textId="77777777" w:rsidR="00A94C60" w:rsidRPr="00812AB1" w:rsidRDefault="00A94C60" w:rsidP="00A94C60">
      <w:r w:rsidRPr="00812AB1">
        <w:rPr>
          <w:lang w:eastAsia="zh-CN"/>
        </w:rPr>
        <w:t xml:space="preserve">The </w:t>
      </w:r>
      <w:r w:rsidRPr="00812AB1">
        <w:t>following aspects are concluded as principles for normative work:</w:t>
      </w:r>
    </w:p>
    <w:p w14:paraId="577BA926" w14:textId="77777777" w:rsidR="00A94C60" w:rsidRPr="00812AB1" w:rsidRDefault="00A94C60" w:rsidP="00A94C60">
      <w:pPr>
        <w:ind w:left="568" w:hanging="283"/>
      </w:pPr>
      <w:r w:rsidRPr="00812AB1">
        <w:rPr>
          <w:lang w:eastAsia="zh-CN"/>
        </w:rPr>
        <w:t>-</w:t>
      </w:r>
      <w:r w:rsidRPr="00812AB1">
        <w:rPr>
          <w:lang w:eastAsia="zh-CN"/>
        </w:rPr>
        <w:tab/>
      </w:r>
      <w:r w:rsidRPr="00812AB1">
        <w:rPr>
          <w:lang w:val="en-US" w:eastAsia="zh-CN"/>
        </w:rPr>
        <w:t>Reusing procedures in clause 4.17.1 and clause 4.17.2 of TS 23.502 [3] to support registering the extended UPF functionalities in NRF</w:t>
      </w:r>
      <w:r w:rsidRPr="00812AB1">
        <w:t>.</w:t>
      </w:r>
    </w:p>
    <w:p w14:paraId="3E14EE65" w14:textId="77777777" w:rsidR="00A94C60" w:rsidRPr="00812AB1" w:rsidRDefault="00A94C60" w:rsidP="00A94C60">
      <w:pPr>
        <w:ind w:left="568" w:hanging="283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following UPF functionalities are added in UPF profile stored in NRF:</w:t>
      </w:r>
    </w:p>
    <w:p w14:paraId="440A7F7E" w14:textId="77777777" w:rsidR="00A94C60" w:rsidRPr="00812AB1" w:rsidRDefault="00A94C60" w:rsidP="00A94C60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14:paraId="61C9E6B4" w14:textId="77777777" w:rsidR="00A94C60" w:rsidRPr="00812AB1" w:rsidRDefault="00A94C60" w:rsidP="00A94C60">
      <w:pPr>
        <w:pStyle w:val="B2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Packet Inspection functionality (to differentiate between IP or MAC filter based packet detection, and the packet detection based on other means, e.g. layer 7 DPI);</w:t>
      </w:r>
    </w:p>
    <w:p w14:paraId="19A470BE" w14:textId="77777777" w:rsidR="00A94C60" w:rsidRPr="00812AB1" w:rsidRDefault="00A94C60" w:rsidP="00A94C60">
      <w:pPr>
        <w:pStyle w:val="B1"/>
        <w:rPr>
          <w:lang w:val="en-US" w:eastAsia="zh-CN"/>
        </w:rPr>
      </w:pPr>
      <w:r w:rsidRPr="00335CA8">
        <w:rPr>
          <w:lang w:val="en-US" w:eastAsia="zh-CN"/>
        </w:rPr>
        <w:t xml:space="preserve">-  Defining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335CA8">
        <w:rPr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The format of the parameter is to be determined by stage 3.</w:t>
      </w:r>
    </w:p>
    <w:p w14:paraId="5485EB56" w14:textId="6F2030B0" w:rsidR="00A94C60" w:rsidRDefault="00A94C60" w:rsidP="00A94C60">
      <w:pPr>
        <w:pStyle w:val="B2"/>
        <w:rPr>
          <w:ins w:id="4" w:author="ZTE" w:date="2024-05-16T16:20:00Z"/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</w:r>
      <w:proofErr w:type="gramStart"/>
      <w:r w:rsidRPr="00812AB1">
        <w:rPr>
          <w:lang w:val="en-US" w:eastAsia="zh-CN"/>
        </w:rPr>
        <w:t>for</w:t>
      </w:r>
      <w:proofErr w:type="gramEnd"/>
      <w:r w:rsidRPr="00812AB1">
        <w:rPr>
          <w:lang w:val="en-US" w:eastAsia="zh-CN"/>
        </w:rPr>
        <w:t xml:space="preserve"> example, the operator may configure values for this parameter to represent customized configuration (</w:t>
      </w:r>
      <w:proofErr w:type="spellStart"/>
      <w:r w:rsidRPr="00812AB1">
        <w:rPr>
          <w:lang w:val="en-US" w:eastAsia="zh-CN"/>
        </w:rPr>
        <w:t>e.g</w:t>
      </w:r>
      <w:proofErr w:type="spellEnd"/>
      <w:r w:rsidRPr="00812AB1">
        <w:rPr>
          <w:lang w:val="en-US" w:eastAsia="zh-CN"/>
        </w:rPr>
        <w:t xml:space="preserve">, hardware accelerators (for example GPU, DPU etc.), Firewall, </w:t>
      </w:r>
      <w:proofErr w:type="spellStart"/>
      <w:r w:rsidRPr="00812AB1">
        <w:rPr>
          <w:lang w:val="en-US" w:eastAsia="zh-CN"/>
        </w:rPr>
        <w:t>DDos</w:t>
      </w:r>
      <w:proofErr w:type="spellEnd"/>
      <w:r w:rsidRPr="00812AB1">
        <w:rPr>
          <w:lang w:val="en-US" w:eastAsia="zh-CN"/>
        </w:rPr>
        <w:t xml:space="preserve"> Protection, etc.)</w:t>
      </w:r>
    </w:p>
    <w:p w14:paraId="4679821A" w14:textId="549712E0" w:rsidR="00A94C60" w:rsidRPr="00583BD5" w:rsidDel="00474B1C" w:rsidRDefault="000E0C23" w:rsidP="00A94C60">
      <w:pPr>
        <w:pStyle w:val="B2"/>
        <w:rPr>
          <w:del w:id="5" w:author="ZTE" w:date="2024-05-16T16:24:00Z"/>
          <w:rFonts w:eastAsiaTheme="minorEastAsia"/>
          <w:lang w:val="en-US" w:eastAsia="zh-CN"/>
        </w:rPr>
      </w:pPr>
      <w:ins w:id="6" w:author="ZTE" w:date="2024-05-16T16:20:00Z">
        <w:r w:rsidRPr="00C15018">
          <w:rPr>
            <w:highlight w:val="yellow"/>
            <w:lang w:val="en-US" w:eastAsia="zh-CN"/>
          </w:rPr>
          <w:t>-</w:t>
        </w:r>
        <w:r w:rsidRPr="00C15018">
          <w:rPr>
            <w:highlight w:val="yellow"/>
            <w:lang w:val="en-US" w:eastAsia="zh-CN"/>
          </w:rPr>
          <w:tab/>
          <w:t xml:space="preserve">this </w:t>
        </w:r>
      </w:ins>
      <w:ins w:id="7" w:author="ZTE" w:date="2024-05-16T16:21:00Z">
        <w:r w:rsidRPr="00C15018">
          <w:rPr>
            <w:highlight w:val="yellow"/>
            <w:lang w:val="en-US" w:eastAsia="zh-CN"/>
          </w:rPr>
          <w:t xml:space="preserve">parameter may also be included in the UE SM subscription which can </w:t>
        </w:r>
      </w:ins>
      <w:ins w:id="8" w:author="ZTE" w:date="2024-05-16T16:22:00Z">
        <w:r w:rsidRPr="00C15018">
          <w:rPr>
            <w:highlight w:val="yellow"/>
            <w:lang w:val="en-US" w:eastAsia="zh-CN"/>
          </w:rPr>
          <w:t xml:space="preserve">represent some </w:t>
        </w:r>
      </w:ins>
      <w:ins w:id="9" w:author="ZTE" w:date="2024-05-16T16:23:00Z">
        <w:r w:rsidR="00474B1C" w:rsidRPr="00C15018">
          <w:rPr>
            <w:highlight w:val="yellow"/>
            <w:lang w:val="en-US" w:eastAsia="zh-CN"/>
          </w:rPr>
          <w:t xml:space="preserve">user plane functionalities </w:t>
        </w:r>
      </w:ins>
      <w:ins w:id="10" w:author="ZTE" w:date="2024-05-16T16:24:00Z">
        <w:r w:rsidR="00474B1C" w:rsidRPr="00C15018">
          <w:rPr>
            <w:highlight w:val="yellow"/>
          </w:rPr>
          <w:t>that are required and/or desired for the PDU session</w:t>
        </w:r>
        <w:r w:rsidR="00474B1C" w:rsidRPr="00C15018">
          <w:rPr>
            <w:highlight w:val="yellow"/>
            <w:lang w:val="en-US" w:eastAsia="zh-CN"/>
          </w:rPr>
          <w:t>, for example parent control</w:t>
        </w:r>
      </w:ins>
      <w:ins w:id="11" w:author="ZTE" w:date="2024-05-16T16:25:00Z">
        <w:r w:rsidR="00583BD5" w:rsidRPr="00C15018">
          <w:rPr>
            <w:rFonts w:eastAsiaTheme="minorEastAsia"/>
            <w:highlight w:val="yellow"/>
            <w:lang w:val="en-US" w:eastAsia="zh-CN"/>
          </w:rPr>
          <w:t>. In this case this parameter is only valid for non-roaming case</w:t>
        </w:r>
        <w:proofErr w:type="gramStart"/>
        <w:r w:rsidR="00583BD5" w:rsidRPr="00C15018">
          <w:rPr>
            <w:rFonts w:eastAsiaTheme="minorEastAsia"/>
            <w:highlight w:val="yellow"/>
            <w:lang w:val="en-US" w:eastAsia="zh-CN"/>
          </w:rPr>
          <w:t>.</w:t>
        </w:r>
      </w:ins>
      <w:ins w:id="12" w:author="ZTE" w:date="2024-05-16T17:14:00Z">
        <w:r w:rsidR="00085D25" w:rsidRPr="00C15018">
          <w:rPr>
            <w:rFonts w:eastAsiaTheme="minorEastAsia"/>
            <w:highlight w:val="yellow"/>
            <w:lang w:val="en-US" w:eastAsia="zh-CN"/>
          </w:rPr>
          <w:t>(</w:t>
        </w:r>
        <w:proofErr w:type="gramEnd"/>
        <w:r w:rsidR="00085D25" w:rsidRPr="00C15018">
          <w:rPr>
            <w:rFonts w:eastAsiaTheme="minorEastAsia"/>
            <w:highlight w:val="yellow"/>
            <w:lang w:val="en-US" w:eastAsia="zh-CN"/>
          </w:rPr>
          <w:t xml:space="preserve">depending on </w:t>
        </w:r>
        <w:proofErr w:type="spellStart"/>
        <w:r w:rsidR="00085D25" w:rsidRPr="00C15018">
          <w:rPr>
            <w:rFonts w:eastAsiaTheme="minorEastAsia"/>
            <w:highlight w:val="yellow"/>
            <w:lang w:val="en-US" w:eastAsia="zh-CN"/>
          </w:rPr>
          <w:t>SoH</w:t>
        </w:r>
        <w:proofErr w:type="spellEnd"/>
        <w:r w:rsidR="00085D25" w:rsidRPr="00C15018">
          <w:rPr>
            <w:rFonts w:eastAsiaTheme="minorEastAsia"/>
            <w:highlight w:val="yellow"/>
            <w:lang w:val="en-US" w:eastAsia="zh-CN"/>
          </w:rPr>
          <w:t>)</w:t>
        </w:r>
      </w:ins>
    </w:p>
    <w:p w14:paraId="30A21291" w14:textId="6DBB6642" w:rsidR="00A94C60" w:rsidRPr="00511119" w:rsidDel="00A94C60" w:rsidRDefault="00A94C60" w:rsidP="00A94C60">
      <w:pPr>
        <w:keepLines/>
        <w:ind w:left="1135" w:hanging="851"/>
        <w:rPr>
          <w:del w:id="13" w:author="ZTE" w:date="2024-05-16T16:01:00Z"/>
          <w:color w:val="FF0000"/>
        </w:rPr>
      </w:pPr>
      <w:del w:id="14" w:author="ZTE" w:date="2024-05-16T16:01:00Z">
        <w:r w:rsidRPr="00335CA8" w:rsidDel="00A94C60">
          <w:rPr>
            <w:rFonts w:eastAsiaTheme="minorEastAsia"/>
            <w:color w:val="FF0000"/>
            <w:lang w:eastAsia="en-US"/>
          </w:rPr>
          <w:delText>Editor’s NOTE: It is FFS whether the SMF selection logic of UPF can be based on subs</w:delText>
        </w:r>
        <w:bookmarkStart w:id="15" w:name="_GoBack"/>
        <w:bookmarkEnd w:id="15"/>
        <w:r w:rsidRPr="00335CA8" w:rsidDel="00A94C60">
          <w:rPr>
            <w:rFonts w:eastAsiaTheme="minorEastAsia"/>
            <w:color w:val="FF0000"/>
            <w:lang w:eastAsia="en-US"/>
          </w:rPr>
          <w:delText>cription/and or policy information.</w:delText>
        </w:r>
      </w:del>
    </w:p>
    <w:p w14:paraId="6219C2A8" w14:textId="53955398" w:rsidR="007F36F8" w:rsidRPr="00A94C60" w:rsidRDefault="007F36F8" w:rsidP="00043541">
      <w:pPr>
        <w:rPr>
          <w:lang w:eastAsia="zh-CN"/>
        </w:rPr>
      </w:pPr>
    </w:p>
    <w:p w14:paraId="16395EDE" w14:textId="12FC366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AB312" w14:textId="77777777" w:rsidR="00FE6090" w:rsidRDefault="00FE6090">
      <w:r>
        <w:separator/>
      </w:r>
    </w:p>
    <w:p w14:paraId="5E847E06" w14:textId="77777777" w:rsidR="00FE6090" w:rsidRDefault="00FE6090"/>
  </w:endnote>
  <w:endnote w:type="continuationSeparator" w:id="0">
    <w:p w14:paraId="02B5FE33" w14:textId="77777777" w:rsidR="00FE6090" w:rsidRDefault="00FE6090">
      <w:r>
        <w:continuationSeparator/>
      </w:r>
    </w:p>
    <w:p w14:paraId="1AE59AB5" w14:textId="77777777" w:rsidR="00FE6090" w:rsidRDefault="00FE60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F37BC" w14:textId="77777777" w:rsidR="00303D8E" w:rsidRDefault="00303D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303D8E" w:rsidRDefault="00303D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303D8E" w:rsidRDefault="00303D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80D0D" w14:textId="77777777" w:rsidR="00FE6090" w:rsidRDefault="00FE6090">
      <w:r>
        <w:separator/>
      </w:r>
    </w:p>
    <w:p w14:paraId="47F97680" w14:textId="77777777" w:rsidR="00FE6090" w:rsidRDefault="00FE6090"/>
  </w:footnote>
  <w:footnote w:type="continuationSeparator" w:id="0">
    <w:p w14:paraId="718096E9" w14:textId="77777777" w:rsidR="00FE6090" w:rsidRDefault="00FE6090">
      <w:r>
        <w:continuationSeparator/>
      </w:r>
    </w:p>
    <w:p w14:paraId="6D2A5EA7" w14:textId="77777777" w:rsidR="00FE6090" w:rsidRDefault="00FE60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F6D5" w14:textId="77777777" w:rsidR="00303D8E" w:rsidRDefault="00303D8E"/>
  <w:p w14:paraId="5D0941CA" w14:textId="77777777" w:rsidR="00303D8E" w:rsidRDefault="00303D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24F3C" w14:textId="77777777" w:rsidR="00303D8E" w:rsidRPr="0091233D" w:rsidRDefault="00303D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303D8E" w:rsidRPr="0091233D" w:rsidRDefault="00303D8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501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303D8E" w:rsidRPr="0091233D" w:rsidRDefault="00303D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A6F3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F85D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882FA7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D7437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EE2A0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07A3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E0F7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BB4A1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8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31673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7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6F97723"/>
    <w:multiLevelType w:val="hybridMultilevel"/>
    <w:tmpl w:val="F2CAB4C0"/>
    <w:lvl w:ilvl="0" w:tplc="5D224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20"/>
  </w:num>
  <w:num w:numId="5">
    <w:abstractNumId w:val="32"/>
  </w:num>
  <w:num w:numId="6">
    <w:abstractNumId w:val="42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1"/>
  </w:num>
  <w:num w:numId="16">
    <w:abstractNumId w:val="21"/>
  </w:num>
  <w:num w:numId="17">
    <w:abstractNumId w:val="15"/>
  </w:num>
  <w:num w:numId="18">
    <w:abstractNumId w:val="14"/>
  </w:num>
  <w:num w:numId="19">
    <w:abstractNumId w:val="36"/>
  </w:num>
  <w:num w:numId="20">
    <w:abstractNumId w:val="19"/>
  </w:num>
  <w:num w:numId="21">
    <w:abstractNumId w:val="35"/>
  </w:num>
  <w:num w:numId="22">
    <w:abstractNumId w:val="37"/>
  </w:num>
  <w:num w:numId="23">
    <w:abstractNumId w:val="25"/>
  </w:num>
  <w:num w:numId="24">
    <w:abstractNumId w:val="13"/>
  </w:num>
  <w:num w:numId="25">
    <w:abstractNumId w:val="27"/>
  </w:num>
  <w:num w:numId="26">
    <w:abstractNumId w:val="18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40"/>
  </w:num>
  <w:num w:numId="42">
    <w:abstractNumId w:val="23"/>
  </w:num>
  <w:num w:numId="43">
    <w:abstractNumId w:val="39"/>
  </w:num>
  <w:num w:numId="4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41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D25"/>
    <w:rsid w:val="00085FC7"/>
    <w:rsid w:val="00086929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C2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22F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8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E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B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0C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62B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D7"/>
    <w:rsid w:val="003477F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3EE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8C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61"/>
    <w:rsid w:val="00466150"/>
    <w:rsid w:val="00467673"/>
    <w:rsid w:val="00470CA4"/>
    <w:rsid w:val="004745FD"/>
    <w:rsid w:val="00474B1C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269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BC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4F4"/>
    <w:rsid w:val="00531F30"/>
    <w:rsid w:val="00532701"/>
    <w:rsid w:val="00533891"/>
    <w:rsid w:val="00533EA7"/>
    <w:rsid w:val="0053445E"/>
    <w:rsid w:val="005348AA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051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3BD5"/>
    <w:rsid w:val="005860AC"/>
    <w:rsid w:val="00586B8A"/>
    <w:rsid w:val="00590772"/>
    <w:rsid w:val="005919A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3B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2E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F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22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21DF"/>
    <w:rsid w:val="007E4463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6F8"/>
    <w:rsid w:val="007F373F"/>
    <w:rsid w:val="007F375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054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0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AA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42"/>
    <w:rsid w:val="00911EB1"/>
    <w:rsid w:val="0091233D"/>
    <w:rsid w:val="009151B8"/>
    <w:rsid w:val="0091538B"/>
    <w:rsid w:val="009173A0"/>
    <w:rsid w:val="009234F5"/>
    <w:rsid w:val="0092375A"/>
    <w:rsid w:val="00923A7D"/>
    <w:rsid w:val="00926B89"/>
    <w:rsid w:val="00927C1B"/>
    <w:rsid w:val="00930E05"/>
    <w:rsid w:val="009312F0"/>
    <w:rsid w:val="00934371"/>
    <w:rsid w:val="009343E0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04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5A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3C8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97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7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D4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4C60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107BF"/>
    <w:rsid w:val="00C137F5"/>
    <w:rsid w:val="00C14C14"/>
    <w:rsid w:val="00C14C9D"/>
    <w:rsid w:val="00C14E3D"/>
    <w:rsid w:val="00C14FDB"/>
    <w:rsid w:val="00C15018"/>
    <w:rsid w:val="00C158D6"/>
    <w:rsid w:val="00C16A1D"/>
    <w:rsid w:val="00C16A47"/>
    <w:rsid w:val="00C2083F"/>
    <w:rsid w:val="00C20DCC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DB8"/>
    <w:rsid w:val="00C627BE"/>
    <w:rsid w:val="00C64546"/>
    <w:rsid w:val="00C648AC"/>
    <w:rsid w:val="00C65131"/>
    <w:rsid w:val="00C6579C"/>
    <w:rsid w:val="00C66615"/>
    <w:rsid w:val="00C66923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5E2B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4DB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8B6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87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6518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9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AAFD95A-1D2A-4598-8508-EF849EF4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ZTE01</dc:creator>
  <cp:keywords/>
  <cp:lastModifiedBy>ZTE</cp:lastModifiedBy>
  <cp:revision>25</cp:revision>
  <dcterms:created xsi:type="dcterms:W3CDTF">2024-04-03T03:18:00Z</dcterms:created>
  <dcterms:modified xsi:type="dcterms:W3CDTF">2024-05-17T15:52:00Z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(3)x9sTCoxR0KE8X9l/zAqr0Yli4fbAK1zpkJll5msykBoB5EgOpWaOpwueWA8QI72iaPZw5CeW
PqwB/e/o/L9RbmbggoypVEzKEwN/lzbdA9+K+h1B+jF/MO9zsHOPmQZ4qh5Vk7vHeXL8su+G
Tsehhlu6JS8nO5mTQCnkLFziWT24G3rVkfIXCj75Z/1o36xjLYGOOr932azB6rXPkWOh3Zjg
+JVr4eVix0cKptaY6R</vt:lpwstr>
  </property>
  <property fmtid="{D5CDD505-2E9C-101B-9397-08002B2CF9AE}" pid="3" name="_2015_ms_pID_7253431">
    <vt:lpwstr>tfx1yXceQ4TzadiZ5ndMaIq8nG49qV5/NfDpXzbxvJFqsTe0a+Tg0+
/TfzYLKbXEAh87eGLDSKoiBKtWLOT8EcsUqoEvMJw5gbCkZOub/2n6OMGr/Oh/jrVtvLIP4u
AToEwduDMl9+RZvGk+a2a7sWCQgUjtIKakvdon6aZCOmAzMc9tk0xVsEylx+4x2JZDAe0BYF
mHVhPcJl15dbMwtQ8Io1af/WsBt8e+OZOI2Y</vt:lpwstr>
  </property>
  <property fmtid="{D5CDD505-2E9C-101B-9397-08002B2CF9AE}" pid="4" name="_2015_ms_pID_7253432">
    <vt:lpwstr>mw==</vt:lpwstr>
  </property>
</Properties>
</file>